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63C36231"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BF1F41">
        <w:rPr>
          <w:rFonts w:ascii="Arial" w:hAnsi="Arial"/>
          <w:b/>
          <w:color w:val="auto"/>
          <w:sz w:val="24"/>
          <w:lang w:val="en-GB"/>
        </w:rPr>
        <w:t>9</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6836C7">
        <w:rPr>
          <w:rFonts w:ascii="Arial" w:hAnsi="Arial"/>
          <w:b/>
          <w:i/>
          <w:color w:val="auto"/>
          <w:sz w:val="28"/>
          <w:lang w:val="en-GB"/>
        </w:rPr>
        <w:t>4779</w:t>
      </w:r>
    </w:p>
    <w:p w14:paraId="04541546" w14:textId="17AB89BF" w:rsidR="004F4A77" w:rsidRDefault="00BF1F41">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E673D1">
        <w:rPr>
          <w:rFonts w:ascii="Arial" w:eastAsia="Arial Unicode MS" w:hAnsi="Arial" w:cs="Arial"/>
          <w:b/>
          <w:bCs/>
          <w:color w:val="auto"/>
          <w:sz w:val="24"/>
          <w:lang w:val="en-GB" w:eastAsia="en-US"/>
        </w:rPr>
        <w:t>19-23 May 2025, Fukuoka, Japan</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8344A4" w:rsidRPr="008344A4">
        <w:rPr>
          <w:rFonts w:ascii="Arial" w:eastAsia="Arial Unicode MS" w:hAnsi="Arial" w:cs="Arial"/>
          <w:b/>
          <w:bCs/>
          <w:color w:val="auto"/>
          <w:sz w:val="24"/>
          <w:lang w:val="en-GB" w:eastAsia="en-US"/>
        </w:rPr>
        <w:t>250</w:t>
      </w:r>
      <w:r>
        <w:rPr>
          <w:rFonts w:ascii="Arial" w:eastAsia="Arial Unicode MS" w:hAnsi="Arial" w:cs="Arial"/>
          <w:b/>
          <w:bCs/>
          <w:color w:val="auto"/>
          <w:sz w:val="24"/>
          <w:lang w:val="en-GB" w:eastAsia="en-US"/>
        </w:rPr>
        <w:t>2931</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17DE11F5"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3A3C1E">
              <w:rPr>
                <w:rFonts w:ascii="Arial" w:hAnsi="Arial"/>
                <w:b/>
                <w:color w:val="auto"/>
                <w:sz w:val="28"/>
                <w:lang w:val="en-GB"/>
              </w:rPr>
              <w:t>88</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4DFC0608" w:rsidR="004F4A77" w:rsidRDefault="00D124AB">
            <w:pPr>
              <w:overflowPunct/>
              <w:autoSpaceDE/>
              <w:autoSpaceDN/>
              <w:adjustRightInd/>
              <w:spacing w:after="0"/>
              <w:ind w:firstLineChars="100" w:firstLine="281"/>
              <w:textAlignment w:val="auto"/>
              <w:rPr>
                <w:rFonts w:ascii="Arial" w:hAnsi="Arial"/>
                <w:color w:val="auto"/>
                <w:lang w:val="en-GB" w:eastAsia="en-US"/>
              </w:rPr>
            </w:pPr>
            <w:r>
              <w:rPr>
                <w:rFonts w:ascii="Arial" w:hAnsi="Arial"/>
                <w:b/>
                <w:color w:val="auto"/>
                <w:sz w:val="28"/>
                <w:lang w:val="en-GB"/>
              </w:rPr>
              <w:t>1415</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599ADC1F" w:rsidR="004F4A77" w:rsidRDefault="00BF1F41">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1</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70E3B6FA" w:rsidR="00DA29C8" w:rsidRDefault="007B7ED6" w:rsidP="00114072">
            <w:pPr>
              <w:overflowPunct/>
              <w:autoSpaceDE/>
              <w:autoSpaceDN/>
              <w:adjustRightInd/>
              <w:spacing w:after="0"/>
              <w:ind w:left="100"/>
              <w:textAlignment w:val="auto"/>
              <w:rPr>
                <w:rFonts w:ascii="Arial" w:hAnsi="Arial"/>
                <w:color w:val="auto"/>
                <w:lang w:val="en-GB" w:eastAsia="en-US"/>
              </w:rPr>
            </w:pPr>
            <w:r w:rsidRPr="003A3C1E">
              <w:rPr>
                <w:rFonts w:ascii="Arial" w:hAnsi="Arial"/>
                <w:color w:val="auto"/>
                <w:lang w:val="en-GB"/>
              </w:rPr>
              <w:t xml:space="preserve">Removal of </w:t>
            </w:r>
            <w:r>
              <w:rPr>
                <w:rFonts w:ascii="Arial" w:hAnsi="Arial"/>
                <w:color w:val="auto"/>
                <w:lang w:val="en-GB"/>
              </w:rPr>
              <w:t xml:space="preserve">requirements related to </w:t>
            </w:r>
            <w:r w:rsidRPr="003A3C1E">
              <w:rPr>
                <w:rFonts w:ascii="Arial" w:hAnsi="Arial"/>
                <w:color w:val="auto"/>
                <w:lang w:val="en-GB"/>
              </w:rPr>
              <w:t>case 2b</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6C7B31C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Pr>
                <w:rFonts w:ascii="Arial" w:hAnsi="Arial"/>
                <w:color w:val="auto"/>
                <w:lang w:val="en-GB"/>
              </w:rPr>
              <w:t>ivo</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75FC6B9D"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BF1F41">
              <w:rPr>
                <w:rFonts w:ascii="Arial" w:hAnsi="Arial"/>
                <w:color w:val="auto"/>
                <w:lang w:val="en-GB"/>
              </w:rPr>
              <w:t>4</w:t>
            </w:r>
            <w:r>
              <w:rPr>
                <w:rFonts w:ascii="Arial" w:hAnsi="Arial"/>
                <w:color w:val="auto"/>
                <w:lang w:val="en-GB" w:eastAsia="en-US"/>
              </w:rPr>
              <w:t>-</w:t>
            </w:r>
            <w:r w:rsidR="003A3C1E">
              <w:rPr>
                <w:rFonts w:ascii="Arial" w:hAnsi="Arial"/>
                <w:color w:val="auto"/>
                <w:lang w:val="en-GB"/>
              </w:rPr>
              <w:t>1</w:t>
            </w:r>
            <w:r w:rsidR="00BF1F41">
              <w:rPr>
                <w:rFonts w:ascii="Arial" w:hAnsi="Arial"/>
                <w:color w:val="auto"/>
                <w:lang w:val="en-GB"/>
              </w:rPr>
              <w:t>7</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50FB753E" w:rsidR="00DA29C8" w:rsidRDefault="003A3C1E"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C</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95180" w14:textId="1794D580" w:rsidR="005219B3" w:rsidRDefault="005219B3"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sidR="00301144">
              <w:rPr>
                <w:rFonts w:ascii="Arial" w:hAnsi="Arial" w:hint="eastAsia"/>
                <w:color w:val="auto"/>
                <w:lang w:val="en-GB"/>
              </w:rPr>
              <w:t>RAN</w:t>
            </w:r>
            <w:r w:rsidR="00301144">
              <w:rPr>
                <w:rFonts w:ascii="Arial" w:hAnsi="Arial"/>
                <w:color w:val="auto"/>
                <w:lang w:val="en-GB"/>
              </w:rPr>
              <w:t xml:space="preserve">2 </w:t>
            </w:r>
            <w:r w:rsidR="00301144">
              <w:rPr>
                <w:rFonts w:ascii="Arial" w:hAnsi="Arial" w:hint="eastAsia"/>
                <w:color w:val="auto"/>
                <w:lang w:val="en-GB"/>
              </w:rPr>
              <w:t>decides</w:t>
            </w:r>
            <w:r w:rsidR="00301144">
              <w:rPr>
                <w:rFonts w:ascii="Arial" w:hAnsi="Arial"/>
                <w:color w:val="auto"/>
                <w:lang w:val="en-GB"/>
              </w:rPr>
              <w:t xml:space="preserve"> that </w:t>
            </w:r>
            <w:r w:rsidRPr="002931A4">
              <w:rPr>
                <w:rFonts w:ascii="Arial" w:hAnsi="Arial" w:cs="Arial"/>
              </w:rPr>
              <w:t>LMF-based AI/ML Positioning for</w:t>
            </w:r>
            <w:r>
              <w:rPr>
                <w:rFonts w:ascii="Arial" w:hAnsi="Arial"/>
                <w:color w:val="auto"/>
                <w:lang w:val="en-GB"/>
              </w:rPr>
              <w:t xml:space="preserve"> case 2b</w:t>
            </w:r>
            <w:r w:rsidR="00E424E7">
              <w:rPr>
                <w:rFonts w:ascii="Arial" w:hAnsi="Arial"/>
                <w:color w:val="auto"/>
                <w:lang w:val="en-GB"/>
              </w:rPr>
              <w:t xml:space="preserve"> (i.e., </w:t>
            </w:r>
            <w:r w:rsidR="00E424E7" w:rsidRPr="00B51484">
              <w:rPr>
                <w:rFonts w:ascii="Arial" w:hAnsi="Arial"/>
                <w:color w:val="auto"/>
                <w:lang w:val="en-GB"/>
              </w:rPr>
              <w:t>UE-assisted/LMF-based positioning with LMF-side model</w:t>
            </w:r>
            <w:r w:rsidR="00E424E7">
              <w:rPr>
                <w:rFonts w:ascii="Arial" w:hAnsi="Arial"/>
                <w:color w:val="auto"/>
                <w:lang w:val="en-GB"/>
              </w:rPr>
              <w:t>)</w:t>
            </w:r>
            <w:r>
              <w:rPr>
                <w:rFonts w:ascii="Arial" w:hAnsi="Arial"/>
                <w:color w:val="auto"/>
                <w:lang w:val="en-GB"/>
              </w:rPr>
              <w:t xml:space="preserve"> will not have any normative work in Rel-19. Thus, SA2 needs to coordinate with such principle </w:t>
            </w:r>
            <w:r w:rsidR="00301144">
              <w:rPr>
                <w:rFonts w:ascii="Arial" w:hAnsi="Arial"/>
                <w:color w:val="auto"/>
                <w:lang w:val="en-GB"/>
              </w:rPr>
              <w:t>to remove</w:t>
            </w:r>
            <w:r>
              <w:rPr>
                <w:rFonts w:ascii="Arial" w:hAnsi="Arial"/>
                <w:color w:val="auto"/>
                <w:lang w:val="en-GB"/>
              </w:rPr>
              <w:t xml:space="preserve"> all descriptions related to case 2b in TS 23.288.</w:t>
            </w:r>
          </w:p>
          <w:p w14:paraId="33649663" w14:textId="7A334ABC" w:rsidR="005219B3" w:rsidRDefault="005219B3" w:rsidP="00114072">
            <w:pPr>
              <w:overflowPunct/>
              <w:autoSpaceDE/>
              <w:autoSpaceDN/>
              <w:adjustRightInd/>
              <w:spacing w:after="0"/>
              <w:ind w:left="100"/>
              <w:textAlignment w:val="auto"/>
              <w:rPr>
                <w:rFonts w:ascii="Arial" w:hAnsi="Arial"/>
                <w:color w:val="auto"/>
                <w:lang w:val="en-GB"/>
              </w:rPr>
            </w:pPr>
          </w:p>
          <w:p w14:paraId="1CC70882" w14:textId="3F5537FE" w:rsidR="00E424E7" w:rsidRPr="00E424E7" w:rsidRDefault="00E424E7" w:rsidP="00114072">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2D890BE0" w14:textId="77777777" w:rsidR="005219B3" w:rsidRPr="005219B3" w:rsidRDefault="005219B3" w:rsidP="005219B3">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142049B7" w14:textId="4BEE0FC9" w:rsidR="005219B3" w:rsidRDefault="005219B3" w:rsidP="005219B3">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9B096C4" w14:textId="77777777" w:rsidR="00DA29C8" w:rsidRDefault="00DA29C8" w:rsidP="005219B3">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17C0FCAA" w:rsidR="00DA29C8" w:rsidRPr="003032C6" w:rsidRDefault="00E1740D" w:rsidP="00E1740D">
            <w:pPr>
              <w:overflowPunct/>
              <w:autoSpaceDE/>
              <w:autoSpaceDN/>
              <w:adjustRightInd/>
              <w:spacing w:after="0"/>
              <w:textAlignment w:val="auto"/>
              <w:rPr>
                <w:rFonts w:ascii="Arial" w:hAnsi="Arial"/>
                <w:noProof/>
                <w:color w:val="auto"/>
                <w:lang w:val="en-GB"/>
              </w:rPr>
            </w:pPr>
            <w:r>
              <w:rPr>
                <w:rFonts w:ascii="Arial" w:hAnsi="Arial"/>
                <w:noProof/>
                <w:color w:val="auto"/>
                <w:lang w:val="en-GB" w:eastAsia="en-US"/>
              </w:rPr>
              <w:t xml:space="preserve">Remove </w:t>
            </w:r>
            <w:r w:rsidR="00185E1F">
              <w:rPr>
                <w:rFonts w:ascii="Arial" w:hAnsi="Arial"/>
                <w:noProof/>
                <w:color w:val="auto"/>
                <w:lang w:val="en-GB" w:eastAsia="en-US"/>
              </w:rPr>
              <w:t>requirements</w:t>
            </w:r>
            <w:r>
              <w:rPr>
                <w:rFonts w:ascii="Arial" w:hAnsi="Arial"/>
                <w:noProof/>
                <w:color w:val="auto"/>
                <w:lang w:val="en-GB" w:eastAsia="en-US"/>
              </w:rPr>
              <w:t xml:space="preserve"> related to </w:t>
            </w:r>
            <w:r w:rsidR="00E424E7">
              <w:rPr>
                <w:rFonts w:ascii="Arial" w:hAnsi="Arial"/>
                <w:noProof/>
                <w:color w:val="auto"/>
                <w:lang w:val="en-GB" w:eastAsia="en-US"/>
              </w:rPr>
              <w:t xml:space="preserve">case 2b, i.e., </w:t>
            </w:r>
            <w:r w:rsidR="00E424E7" w:rsidRPr="00B51484">
              <w:rPr>
                <w:rFonts w:ascii="Arial" w:hAnsi="Arial"/>
                <w:color w:val="auto"/>
                <w:lang w:val="en-GB"/>
              </w:rPr>
              <w:t>UE-assisted/LMF-based positioning with LMF-side model</w:t>
            </w:r>
            <w:r w:rsidR="00E424E7">
              <w:rPr>
                <w:rFonts w:ascii="Arial" w:hAnsi="Arial"/>
                <w:noProof/>
                <w:color w:val="auto"/>
                <w:lang w:val="en-GB" w:eastAsia="en-US"/>
              </w:rPr>
              <w:t>.</w:t>
            </w:r>
            <w:r>
              <w:rPr>
                <w:rFonts w:ascii="Arial" w:hAnsi="Arial"/>
                <w:noProof/>
                <w:color w:val="auto"/>
                <w:lang w:val="en-GB" w:eastAsia="en-US"/>
              </w:rPr>
              <w:t xml:space="preserve"> </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25AF72D0" w:rsidR="00DA29C8" w:rsidRDefault="005219B3"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Misaligned work between RAN2 and SA2</w:t>
            </w:r>
            <w:r w:rsidR="00DA29C8" w:rsidRPr="003032C6">
              <w:rPr>
                <w:rFonts w:ascii="Arial" w:hAnsi="Arial"/>
                <w:color w:val="auto"/>
                <w:lang w:val="en-GB"/>
              </w:rPr>
              <w:t xml:space="preserve"> f</w:t>
            </w:r>
            <w:r w:rsidR="002313F9">
              <w:rPr>
                <w:rFonts w:ascii="Arial" w:hAnsi="Arial"/>
                <w:color w:val="auto"/>
                <w:lang w:val="en-GB"/>
              </w:rPr>
              <w:t>or</w:t>
            </w:r>
            <w:r w:rsidR="00DA29C8" w:rsidRPr="003032C6">
              <w:rPr>
                <w:rFonts w:ascii="Arial" w:hAnsi="Arial"/>
                <w:color w:val="auto"/>
                <w:lang w:val="en-GB"/>
              </w:rPr>
              <w:t xml:space="preserve"> AI/ML based positioning</w:t>
            </w:r>
            <w:r w:rsidR="00E424E7">
              <w:rPr>
                <w:rFonts w:ascii="Arial" w:hAnsi="Arial"/>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51309065" w:rsidR="00DA29C8" w:rsidRDefault="00DA29C8" w:rsidP="00114072">
            <w:pPr>
              <w:overflowPunct/>
              <w:autoSpaceDE/>
              <w:autoSpaceDN/>
              <w:adjustRightInd/>
              <w:spacing w:after="0"/>
              <w:ind w:left="100"/>
              <w:textAlignment w:val="auto"/>
              <w:rPr>
                <w:rFonts w:ascii="Arial" w:hAnsi="Arial"/>
                <w:color w:val="auto"/>
                <w:lang w:val="en-GB" w:eastAsia="en-US"/>
              </w:rPr>
            </w:pPr>
            <w:r w:rsidRPr="008344A4">
              <w:rPr>
                <w:rFonts w:ascii="Arial" w:hAnsi="Arial"/>
                <w:color w:val="auto"/>
                <w:lang w:val="en-GB"/>
              </w:rPr>
              <w:t>5.</w:t>
            </w:r>
            <w:r w:rsidR="00E1740D">
              <w:rPr>
                <w:rFonts w:ascii="Arial" w:hAnsi="Arial"/>
                <w:color w:val="auto"/>
                <w:lang w:val="en-GB"/>
              </w:rPr>
              <w:t>2</w:t>
            </w:r>
            <w:r w:rsidR="00253982">
              <w:rPr>
                <w:rFonts w:ascii="Arial" w:hAnsi="Arial" w:hint="eastAsia"/>
                <w:color w:val="auto"/>
                <w:lang w:val="en-GB"/>
              </w:rPr>
              <w:t>,</w:t>
            </w:r>
            <w:r w:rsidR="00253982">
              <w:rPr>
                <w:rFonts w:ascii="Arial" w:hAnsi="Arial"/>
                <w:color w:val="auto"/>
                <w:lang w:val="en-GB"/>
              </w:rPr>
              <w:t xml:space="preserve"> 6.2E.4</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533E" w14:textId="5C4FB544" w:rsidR="00DA29C8" w:rsidRDefault="00DA29C8" w:rsidP="00114072">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6EE2FC38" w14:textId="77777777" w:rsidR="00453A54" w:rsidRPr="005D2CF1" w:rsidRDefault="00453A54" w:rsidP="00453A54">
      <w:pPr>
        <w:pStyle w:val="2"/>
        <w:rPr>
          <w:lang w:eastAsia="ko-KR"/>
        </w:rPr>
      </w:pPr>
      <w:bookmarkStart w:id="3" w:name="_Toc193705702"/>
      <w:bookmarkStart w:id="4" w:name="_Toc185597437"/>
      <w:bookmarkStart w:id="5" w:name="_Toc185601400"/>
      <w:bookmarkStart w:id="6" w:name="_Toc177741350"/>
      <w:bookmarkStart w:id="7" w:name="_Toc20150205"/>
      <w:bookmarkStart w:id="8" w:name="_Toc27847013"/>
      <w:bookmarkStart w:id="9" w:name="_Toc36188144"/>
      <w:bookmarkStart w:id="10" w:name="_Toc45184054"/>
      <w:bookmarkStart w:id="11" w:name="_Toc47342896"/>
      <w:bookmarkStart w:id="12" w:name="_Toc51769598"/>
      <w:bookmarkStart w:id="13" w:name="_Toc177741365"/>
      <w:bookmarkStart w:id="14" w:name="_Toc177741422"/>
      <w:bookmarkStart w:id="15" w:name="_Toc178074903"/>
      <w:bookmarkStart w:id="16" w:name="_Toc170187020"/>
      <w:bookmarkStart w:id="17" w:name="_Toc59095475"/>
      <w:bookmarkStart w:id="18" w:name="_Toc27846554"/>
      <w:bookmarkStart w:id="19" w:name="_Toc27846628"/>
      <w:bookmarkStart w:id="20" w:name="_Toc131157582"/>
      <w:bookmarkStart w:id="21" w:name="_Toc36187756"/>
      <w:bookmarkStart w:id="22" w:name="_Toc20149834"/>
      <w:bookmarkStart w:id="23" w:name="_Toc11137165"/>
      <w:bookmarkStart w:id="24" w:name="_Toc47342502"/>
      <w:bookmarkStart w:id="25" w:name="_Toc153792571"/>
      <w:bookmarkStart w:id="26" w:name="_Toc145928531"/>
      <w:bookmarkStart w:id="27" w:name="_Toc51769125"/>
      <w:bookmarkStart w:id="28" w:name="_Toc162413242"/>
      <w:bookmarkStart w:id="29" w:name="_Toc131157647"/>
      <w:bookmarkStart w:id="30" w:name="_Toc20149762"/>
      <w:bookmarkStart w:id="31" w:name="_Toc58920625"/>
      <w:bookmarkStart w:id="32" w:name="_Toc59095553"/>
      <w:bookmarkStart w:id="33" w:name="_Toc45183660"/>
      <w:bookmarkStart w:id="34" w:name="_Toc45183583"/>
      <w:bookmarkStart w:id="35" w:name="_Toc36187679"/>
      <w:bookmarkStart w:id="36" w:name="_Toc170186935"/>
      <w:bookmarkStart w:id="37" w:name="_Toc170186915"/>
      <w:bookmarkStart w:id="38" w:name="_Toc47342425"/>
      <w:bookmarkStart w:id="39" w:name="_Toc51769202"/>
      <w:bookmarkStart w:id="40" w:name="_Toc114665633"/>
      <w:bookmarkStart w:id="41" w:name="_Toc5026447"/>
      <w:bookmarkEnd w:id="2"/>
      <w:r w:rsidRPr="005D2CF1">
        <w:rPr>
          <w:lang w:eastAsia="ko-KR"/>
        </w:rPr>
        <w:t>5.2</w:t>
      </w:r>
      <w:r w:rsidRPr="005D2CF1">
        <w:rPr>
          <w:lang w:eastAsia="ko-KR"/>
        </w:rPr>
        <w:tab/>
        <w:t>NWDAF Discovery and Selection</w:t>
      </w:r>
      <w:bookmarkEnd w:id="3"/>
    </w:p>
    <w:p w14:paraId="14F2D1E7" w14:textId="77777777" w:rsidR="00453A54" w:rsidRPr="005D2CF1" w:rsidRDefault="00453A54" w:rsidP="00453A5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26B5193" w14:textId="77777777" w:rsidR="00453A54" w:rsidRDefault="00453A54" w:rsidP="00453A54">
      <w: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t>e.g.</w:t>
      </w:r>
      <w:proofErr w:type="gramEnd"/>
      <w:r>
        <w:t xml:space="preserve"> NF load analytics). UE related refers to analytics/data that requires SUPI or group of SUPIs (</w:t>
      </w:r>
      <w:proofErr w:type="gramStart"/>
      <w:r>
        <w:t>e.g.</w:t>
      </w:r>
      <w:proofErr w:type="gramEnd"/>
      <w:r>
        <w:t xml:space="preserve"> UE mobility analytics).</w:t>
      </w:r>
    </w:p>
    <w:p w14:paraId="2A255942" w14:textId="77777777" w:rsidR="00453A54" w:rsidRDefault="00453A54" w:rsidP="00453A54">
      <w:r>
        <w:t xml:space="preserve">In order to discover an NWDAF containing </w:t>
      </w:r>
      <w:proofErr w:type="spellStart"/>
      <w:r>
        <w:t>AnLF</w:t>
      </w:r>
      <w:proofErr w:type="spellEnd"/>
      <w:r>
        <w:t xml:space="preserve"> using the NRF:</w:t>
      </w:r>
    </w:p>
    <w:p w14:paraId="75DDFF2E" w14:textId="77777777" w:rsidR="00453A54" w:rsidRDefault="00453A54" w:rsidP="00453A54">
      <w:pPr>
        <w:pStyle w:val="B1"/>
      </w:pPr>
      <w:r>
        <w:t>-</w:t>
      </w:r>
      <w: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938F7B" w14:textId="77777777" w:rsidR="00453A54" w:rsidRDefault="00453A54" w:rsidP="00453A54">
      <w:pPr>
        <w:pStyle w:val="NO"/>
      </w:pPr>
      <w:r>
        <w:t>NOTE 1:</w:t>
      </w:r>
      <w:r>
        <w:tab/>
        <w:t xml:space="preserve">If the selected NWDAF cannot provide the requested data analytics, </w:t>
      </w:r>
      <w:proofErr w:type="gramStart"/>
      <w:r>
        <w:t>e.g.</w:t>
      </w:r>
      <w:proofErr w:type="gramEnd"/>
      <w: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17F4409F" w14:textId="77777777" w:rsidR="00453A54" w:rsidRDefault="00453A54" w:rsidP="00453A54">
      <w:pPr>
        <w:pStyle w:val="B1"/>
      </w:pPr>
      <w:r>
        <w:t>-</w:t>
      </w:r>
      <w: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05FCC90" w14:textId="77777777" w:rsidR="00453A54" w:rsidRDefault="00453A54" w:rsidP="00453A54">
      <w:pPr>
        <w:pStyle w:val="NO"/>
      </w:pPr>
      <w:r>
        <w:t>NOTE 2:</w:t>
      </w:r>
      <w:r>
        <w:tab/>
        <w:t>If a selected NWDAF cannot provide analytics for the requested UE(s) (</w:t>
      </w:r>
      <w:proofErr w:type="gramStart"/>
      <w:r>
        <w:t>e.g.</w:t>
      </w:r>
      <w:proofErr w:type="gramEnd"/>
      <w: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63757A6" w14:textId="77777777" w:rsidR="00453A54" w:rsidRDefault="00453A54" w:rsidP="00453A5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42A6301" w14:textId="77777777" w:rsidR="00453A54" w:rsidRDefault="00453A54" w:rsidP="00453A54">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7925062F" w14:textId="77777777" w:rsidR="00453A54" w:rsidRDefault="00453A54" w:rsidP="00453A54">
      <w:pPr>
        <w:pStyle w:val="B1"/>
      </w:pPr>
      <w:r>
        <w:t>-</w:t>
      </w:r>
      <w:r>
        <w:tab/>
        <w:t xml:space="preserve">If the NWDAF service consumer needs to discover an NWDAF containing </w:t>
      </w:r>
      <w:proofErr w:type="spellStart"/>
      <w:r>
        <w:t>AnLF</w:t>
      </w:r>
      <w:proofErr w:type="spellEnd"/>
      <w: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1C6B3DB3" w14:textId="77777777" w:rsidR="00453A54" w:rsidRDefault="00453A54" w:rsidP="00453A54">
      <w: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92AC2FC" w14:textId="77777777" w:rsidR="00453A54" w:rsidRDefault="00453A54" w:rsidP="00453A54">
      <w:pPr>
        <w:pStyle w:val="NO"/>
      </w:pPr>
      <w:r>
        <w:t>NOTE 3:</w:t>
      </w:r>
      <w:r>
        <w:tab/>
        <w:t>The NF Set ID or NF Type of a data source serving a particular UE, can be determined as indicated in Table 5A.2-1.</w:t>
      </w:r>
    </w:p>
    <w:p w14:paraId="588717E9" w14:textId="77777777" w:rsidR="00453A54" w:rsidRDefault="00453A54" w:rsidP="00453A54">
      <w:r>
        <w:t>In order to discover an NWDAF that has registered in UDM for a given UE:</w:t>
      </w:r>
    </w:p>
    <w:p w14:paraId="51AD21BB" w14:textId="77777777" w:rsidR="00453A54" w:rsidRDefault="00453A54" w:rsidP="00453A54">
      <w:pPr>
        <w:pStyle w:val="B1"/>
      </w:pPr>
      <w:r>
        <w:t>-</w:t>
      </w:r>
      <w:r>
        <w:tab/>
        <w:t>NWDAF service consumers or other NWDAFs interested in UE related data or analytics, if supported, may make a query to UDM to discover an NWDAF instance that is already serving the given UE.</w:t>
      </w:r>
    </w:p>
    <w:p w14:paraId="79F3E5D6" w14:textId="77777777" w:rsidR="00453A54" w:rsidRDefault="00453A54" w:rsidP="00453A54">
      <w:r>
        <w:lastRenderedPageBreak/>
        <w:t xml:space="preserve">If an NWDAF service consumer needs to discover NWDAFs with data collection exposure capability, the NWDAF service consumer may discover via NRF the NWDAF(s) that provide the </w:t>
      </w:r>
      <w:proofErr w:type="spellStart"/>
      <w:r>
        <w:t>Nnwdaf_DataManagement</w:t>
      </w:r>
      <w:proofErr w:type="spellEnd"/>
      <w:r>
        <w:t xml:space="preserve"> service and their associated NF type of data sources or their associated NF Set ID of data sources or NWDAF Serving Area information as defined in clause 6.3.13 of TS 23.501 [2].</w:t>
      </w:r>
    </w:p>
    <w:p w14:paraId="1CC539F5" w14:textId="77777777" w:rsidR="00453A54" w:rsidRDefault="00453A54" w:rsidP="00453A54">
      <w:r>
        <w:t>In order to discover an NWDAF containing MTLF via NRF:</w:t>
      </w:r>
    </w:p>
    <w:p w14:paraId="554D1F2E" w14:textId="768F4CAD" w:rsidR="00453A54" w:rsidRDefault="00453A54" w:rsidP="00453A54">
      <w:pPr>
        <w:pStyle w:val="B1"/>
      </w:pPr>
      <w:r>
        <w:t>-</w:t>
      </w:r>
      <w: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proofErr w:type="gramStart"/>
      <w:ins w:id="42" w:author="vivo-1" w:date="2025-03-28T14:22:00Z">
        <w:r w:rsidR="00D124AB">
          <w:rPr>
            <w:rFonts w:hint="eastAsia"/>
          </w:rPr>
          <w:t>i.e.</w:t>
        </w:r>
      </w:ins>
      <w:proofErr w:type="gramEnd"/>
      <w:del w:id="43" w:author="vivo-1" w:date="2025-03-28T14:22:00Z">
        <w:r w:rsidDel="00D124AB">
          <w:delText>e.g.</w:delText>
        </w:r>
      </w:del>
      <w:r>
        <w:t xml:space="preserve"> </w:t>
      </w:r>
      <w:del w:id="44" w:author="vivo-1" w:date="2025-03-25T21:40:00Z">
        <w:r w:rsidDel="00453A54">
          <w:delText xml:space="preserve">UE assisted LMF-based AI/ML Positioning case, </w:delText>
        </w:r>
      </w:del>
      <w:r>
        <w:t>NG RAN assisted LMF-based AI/ML Positioning case</w:t>
      </w:r>
      <w:del w:id="45" w:author="vivo-1" w:date="2025-03-25T21:40:00Z">
        <w:r w:rsidDel="00453A54">
          <w:delText>, or both</w:delText>
        </w:r>
      </w:del>
      <w:r>
        <w:t>). If the NWDAF containing MTLF supports ML Model interoperability, the NWDAF containing MTLF includes, in the registration to the NRF, an ML Model Interoperability indicator for each Analytics ID.</w:t>
      </w:r>
    </w:p>
    <w:p w14:paraId="0AB203E0" w14:textId="77777777" w:rsidR="00453A54" w:rsidRDefault="00453A54" w:rsidP="00453A54">
      <w:pPr>
        <w:pStyle w:val="NO"/>
      </w:pPr>
      <w:r>
        <w:t>NOTE 4:</w:t>
      </w:r>
      <w:r>
        <w:tab/>
        <w:t>How to implement the indication of supporting model training for LMF-based AI/ML Positioning in a backward compatible and extensible manner is up to stage 3.</w:t>
      </w:r>
    </w:p>
    <w:p w14:paraId="6A4B6BE2" w14:textId="2DB4C40C" w:rsidR="00453A54" w:rsidDel="00453A54" w:rsidRDefault="00453A54" w:rsidP="00453A54">
      <w:pPr>
        <w:pStyle w:val="EditorsNote"/>
        <w:rPr>
          <w:del w:id="46" w:author="vivo-1" w:date="2025-03-25T21:40:00Z"/>
        </w:rPr>
      </w:pPr>
      <w:del w:id="47" w:author="vivo-1" w:date="2025-03-25T21:40:00Z">
        <w:r w:rsidDel="00453A54">
          <w:delText>Editor's note:</w:delText>
        </w:r>
        <w:r w:rsidDel="00453A54">
          <w:tab/>
          <w:delText>Whether the AI/ML positioning model needs to be trained per case (i.e. case 2b, case 3b) is FFS, this needs coordination with RAN WGs.</w:delText>
        </w:r>
      </w:del>
    </w:p>
    <w:p w14:paraId="53E2F632" w14:textId="0E07B4C6" w:rsidR="00D124AB" w:rsidRDefault="00D124AB" w:rsidP="00D124AB">
      <w:pPr>
        <w:pStyle w:val="NO"/>
        <w:rPr>
          <w:ins w:id="48" w:author="vivo-1" w:date="2025-03-28T14:23:00Z"/>
        </w:rPr>
      </w:pPr>
      <w:ins w:id="49" w:author="vivo-1" w:date="2025-03-28T14:23:00Z">
        <w:r>
          <w:t>N</w:t>
        </w:r>
        <w:r>
          <w:rPr>
            <w:rFonts w:hint="eastAsia"/>
          </w:rPr>
          <w:t>OTE</w:t>
        </w:r>
        <w:r>
          <w:t xml:space="preserve"> X</w:t>
        </w:r>
        <w:r>
          <w:rPr>
            <w:rFonts w:hint="eastAsia"/>
          </w:rPr>
          <w:t>:</w:t>
        </w:r>
        <w:r>
          <w:t xml:space="preserve"> </w:t>
        </w:r>
      </w:ins>
      <w:ins w:id="50" w:author="vivo-1" w:date="2025-04-17T11:10:00Z">
        <w:r w:rsidR="00BF1F41" w:rsidRPr="00BF1F41">
          <w:t>The positioning case information only indicates the NG RAN node assisted LMF-based AI/ML Positioning in this release</w:t>
        </w:r>
      </w:ins>
      <w:ins w:id="51" w:author="vivo-1" w:date="2025-03-28T14:23:00Z">
        <w:r>
          <w:t>.</w:t>
        </w:r>
      </w:ins>
    </w:p>
    <w:p w14:paraId="6A76B030" w14:textId="77777777" w:rsidR="00453A54" w:rsidRPr="00453A54" w:rsidRDefault="00453A54" w:rsidP="00453A54">
      <w:pPr>
        <w:pStyle w:val="B2"/>
        <w:rPr>
          <w:lang w:val="en-US"/>
        </w:rPr>
      </w:pPr>
      <w:r w:rsidRPr="00453A54">
        <w:rPr>
          <w:lang w:val="en-US"/>
        </w:rPr>
        <w:t>-</w:t>
      </w:r>
      <w:r w:rsidRPr="00453A54">
        <w:rPr>
          <w:lang w:val="en-US"/>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65221A3" w14:textId="77777777" w:rsidR="00453A54" w:rsidRDefault="00453A54" w:rsidP="00453A54">
      <w:pPr>
        <w:pStyle w:val="NO"/>
      </w:pPr>
      <w:r>
        <w:t>NOTE 5:</w:t>
      </w:r>
      <w:r>
        <w:tab/>
        <w:t>The S-NSSAI(s) and Area(s) of Interest from the ML Model Filter Information are within the indicated S-NSSAI and NWDAF Serving Area information in the NF profile of the NWDAF containing MTLF, respectively.</w:t>
      </w:r>
    </w:p>
    <w:p w14:paraId="77E1623F" w14:textId="77777777" w:rsidR="00453A54" w:rsidRDefault="00453A54" w:rsidP="00453A54">
      <w:pPr>
        <w:pStyle w:val="B1"/>
      </w:pPr>
      <w:r>
        <w:t>-</w:t>
      </w:r>
      <w:r>
        <w:tab/>
        <w:t>During the discovery of NWDAF containing MTLF, a consumer (</w:t>
      </w:r>
      <w:proofErr w:type="gramStart"/>
      <w:r>
        <w:t>e.g.</w:t>
      </w:r>
      <w:proofErr w:type="gramEnd"/>
      <w:r>
        <w:t xml:space="preserve"> an NWDAF containing </w:t>
      </w:r>
      <w:proofErr w:type="spellStart"/>
      <w:r>
        <w:t>AnLF</w:t>
      </w:r>
      <w:proofErr w:type="spellEnd"/>
      <w: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1C830AA4" w14:textId="77777777" w:rsidR="00453A54" w:rsidRDefault="00453A54" w:rsidP="00453A5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6A3C03E0" w14:textId="77777777" w:rsidR="00453A54" w:rsidRDefault="00453A54" w:rsidP="00453A54">
      <w:r>
        <w:t>In order to discover an NWDAF containing MTLF with Horizontal Federated Learning (HFL) capability via NRF, in addition to the procedures described above for discovering NWDAF containing MTLF:</w:t>
      </w:r>
    </w:p>
    <w:p w14:paraId="1B6DA176" w14:textId="77777777" w:rsidR="00453A54" w:rsidRDefault="00453A54" w:rsidP="00453A54">
      <w:pPr>
        <w:pStyle w:val="B1"/>
      </w:pPr>
      <w:r>
        <w:t>-</w:t>
      </w:r>
      <w:r>
        <w:tab/>
        <w:t>An NWDAF containing MTLF supporting FL as a server shall additionally include FL capability type (</w:t>
      </w:r>
      <w:proofErr w:type="gramStart"/>
      <w:r>
        <w:t>i.e.</w:t>
      </w:r>
      <w:proofErr w:type="gramEnd"/>
      <w:r>
        <w:t xml:space="preserve"> FL server) and may include Time interval supporting FL as FL capability information during the registration in NRF.</w:t>
      </w:r>
    </w:p>
    <w:p w14:paraId="57D7F3B9" w14:textId="77777777" w:rsidR="00453A54" w:rsidRDefault="00453A54" w:rsidP="00453A54">
      <w:pPr>
        <w:pStyle w:val="B1"/>
      </w:pPr>
      <w:r>
        <w:t>-</w:t>
      </w:r>
      <w:r>
        <w:tab/>
        <w:t>An NWDAF containing MTLF supporting FL as a client shall additionally include FL capability type (</w:t>
      </w:r>
      <w:proofErr w:type="gramStart"/>
      <w:r>
        <w:t>i.e.</w:t>
      </w:r>
      <w:proofErr w:type="gramEnd"/>
      <w:r>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2ADE178" w14:textId="77777777" w:rsidR="00453A54" w:rsidRDefault="00453A54" w:rsidP="00453A54">
      <w:pPr>
        <w:pStyle w:val="NO"/>
      </w:pPr>
      <w:r>
        <w:t>NOTE 6:</w:t>
      </w:r>
      <w:r>
        <w:tab/>
        <w:t>An NWDAF containing MTLF may indicate to support both FL server and FL client in the FL capability for specific Analytics ID. The FL capability type only applies for HFL to maintain backward compatibility.</w:t>
      </w:r>
    </w:p>
    <w:p w14:paraId="33AF633B" w14:textId="77777777" w:rsidR="00453A54" w:rsidRDefault="00453A54" w:rsidP="00453A54">
      <w:pPr>
        <w:pStyle w:val="B1"/>
      </w:pPr>
      <w:r>
        <w:lastRenderedPageBreak/>
        <w:t>-</w:t>
      </w:r>
      <w:r>
        <w:tab/>
        <w:t>During the discovery of NWDAF containing MTLF as FL server, a consumer (</w:t>
      </w:r>
      <w:proofErr w:type="gramStart"/>
      <w:r>
        <w:t>e.g.</w:t>
      </w:r>
      <w:proofErr w:type="gramEnd"/>
      <w:r>
        <w:t xml:space="preserve">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A7E8F78" w14:textId="77777777" w:rsidR="00453A54" w:rsidRDefault="00453A54" w:rsidP="00453A54">
      <w:pPr>
        <w:pStyle w:val="B1"/>
      </w:pPr>
      <w:r>
        <w:t>-</w:t>
      </w:r>
      <w:r>
        <w:tab/>
        <w:t>During the discovery of NWDAF containing MTLF as FL client, a consumer (</w:t>
      </w:r>
      <w:proofErr w:type="gramStart"/>
      <w:r>
        <w:t>e.g.</w:t>
      </w:r>
      <w:proofErr w:type="gramEnd"/>
      <w:r>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452E1E9" w14:textId="77777777" w:rsidR="00453A54" w:rsidRDefault="00453A54" w:rsidP="00453A54">
      <w:pPr>
        <w:pStyle w:val="NO"/>
      </w:pPr>
      <w:r>
        <w:t>NOTE 7:</w:t>
      </w:r>
      <w:r>
        <w:tab/>
        <w:t>The service consumer to discover an NWDAF containing MTLF with FL capability is limited to NWDAF containing MTLF in this Release.</w:t>
      </w:r>
    </w:p>
    <w:p w14:paraId="4AB17006" w14:textId="77777777" w:rsidR="00453A54" w:rsidRDefault="00453A54" w:rsidP="00453A54">
      <w:r>
        <w:t xml:space="preserve">A PCF may learn which NWDAFs being used by AMF, SMF and UPF for a specific UE, via </w:t>
      </w:r>
      <w:proofErr w:type="spellStart"/>
      <w:r>
        <w:t>signalling</w:t>
      </w:r>
      <w:proofErr w:type="spellEnd"/>
      <w:r>
        <w:t xml:space="preserve"> described in clause 4.16 of TS 23.502 [3]. This enables a PCF to select the same NWDAF instance that is already being used for a specific UE.</w:t>
      </w:r>
    </w:p>
    <w:p w14:paraId="142381DB" w14:textId="77777777" w:rsidR="00453A54" w:rsidRDefault="00453A54" w:rsidP="00453A54">
      <w: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t>i.e.</w:t>
      </w:r>
      <w:proofErr w:type="gramEnd"/>
      <w:r>
        <w:t xml:space="preserve"> RE-NWDAF) discovers the RE-NWDAF(s) by querying for NWDAF(s) in the target PLMN that is (are) supporting the specific services defined for roaming. A RE-NWDAF discovers the RE-NWDAF(s) in a different PLMN (</w:t>
      </w:r>
      <w:proofErr w:type="gramStart"/>
      <w:r>
        <w:t>i.e.</w:t>
      </w:r>
      <w:proofErr w:type="gramEnd"/>
      <w: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13962B6" w14:textId="77777777" w:rsidR="00453A54" w:rsidRDefault="00453A54" w:rsidP="00453A54">
      <w:r>
        <w:t>In order to support VFL training and inference, the NWDAF supporting VFL shall include its VFL capability information per supported Analytics ID during registering to NRF. The VFL capability information includes VFL capability type (</w:t>
      </w:r>
      <w:proofErr w:type="gramStart"/>
      <w:r>
        <w:t>i.e.</w:t>
      </w:r>
      <w:proofErr w:type="gramEnd"/>
      <w:r>
        <w:t xml:space="preserve"> VFL server or VFL client or both) and Time interval supporting VFL if available.</w:t>
      </w:r>
    </w:p>
    <w:p w14:paraId="018CA3C8" w14:textId="77777777" w:rsidR="00453A54" w:rsidRDefault="00453A54" w:rsidP="00453A54">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w:t>
      </w:r>
      <w:proofErr w:type="gramStart"/>
      <w:r>
        <w:t>i.e.</w:t>
      </w:r>
      <w:proofErr w:type="gramEnd"/>
      <w:r>
        <w:t xml:space="preserve"> NWDAF and/or AF) perform VFL together, only NFs sharing same VFL interoperability indicator can understand feature ID(s) and other VFL configurations from each other. Feature ID(s) represent the feature information supported by the NWDAF as VFL client per Analytics ID, </w:t>
      </w:r>
      <w:proofErr w:type="gramStart"/>
      <w:r>
        <w:t>i.e.</w:t>
      </w:r>
      <w:proofErr w:type="gramEnd"/>
      <w:r>
        <w:t xml:space="preserv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0B73E3F6" w14:textId="77777777" w:rsidR="00453A54" w:rsidRDefault="00453A54" w:rsidP="00453A54">
      <w:pPr>
        <w:pStyle w:val="NO"/>
      </w:pPr>
      <w:r>
        <w:t>NOTE 8:</w:t>
      </w:r>
      <w:r>
        <w:tab/>
        <w:t>There are no standardized feature ID in this release, and only feature IDs related to static/preconfigured feature information can be registered to NRF.</w:t>
      </w:r>
    </w:p>
    <w:bookmarkEnd w:id="4"/>
    <w:p w14:paraId="0AE78D4D" w14:textId="6F922747" w:rsidR="00E424E7" w:rsidRDefault="00E424E7" w:rsidP="00E424E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E1876E4" w14:textId="77777777" w:rsidR="00453A54" w:rsidRDefault="00453A54" w:rsidP="00453A54">
      <w:pPr>
        <w:pStyle w:val="3"/>
        <w:rPr>
          <w:lang w:eastAsia="ko-KR"/>
        </w:rPr>
      </w:pPr>
      <w:bookmarkStart w:id="52" w:name="_Toc193705841"/>
      <w:bookmarkStart w:id="53" w:name="_Toc185597576"/>
      <w:r>
        <w:rPr>
          <w:lang w:eastAsia="ko-KR"/>
        </w:rPr>
        <w:t>6.2E.4</w:t>
      </w:r>
      <w:r>
        <w:rPr>
          <w:lang w:eastAsia="ko-KR"/>
        </w:rPr>
        <w:tab/>
        <w:t>Procedure for MTLF-based AI/ML model performance monitoring for LMF-based AI/ML Positioning</w:t>
      </w:r>
      <w:bookmarkEnd w:id="52"/>
    </w:p>
    <w:p w14:paraId="5B95B782" w14:textId="77777777" w:rsidR="00453A54" w:rsidRDefault="00453A54" w:rsidP="00453A54">
      <w:pPr>
        <w:rPr>
          <w:lang w:eastAsia="ko-KR"/>
        </w:rPr>
      </w:pPr>
      <w:r>
        <w:rPr>
          <w:lang w:eastAsia="ko-KR"/>
        </w:rPr>
        <w:t>NWDAF containing MTLF may support to perform the performance monitoring for ML model used by LMF for LMF-based AI/ML positioning.</w:t>
      </w:r>
    </w:p>
    <w:p w14:paraId="19ADD64A" w14:textId="77777777" w:rsidR="00453A54" w:rsidRDefault="00453A54" w:rsidP="00453A54">
      <w:pPr>
        <w:rPr>
          <w:lang w:eastAsia="ko-KR"/>
        </w:rPr>
      </w:pPr>
      <w:r>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as described in clause 6.2A.</w:t>
      </w:r>
    </w:p>
    <w:p w14:paraId="3D02831D" w14:textId="17A415A5" w:rsidR="00453A54" w:rsidRDefault="00453A54" w:rsidP="00453A54">
      <w:pPr>
        <w:rPr>
          <w:lang w:eastAsia="ko-KR"/>
        </w:rPr>
      </w:pPr>
      <w:r>
        <w:rPr>
          <w:lang w:eastAsia="ko-KR"/>
        </w:rPr>
        <w:t xml:space="preserve">When the NWDAF containing MTLF monitors the ML Model performance, </w:t>
      </w:r>
      <w:ins w:id="54" w:author="vivo-1" w:date="2025-03-25T21:42:00Z">
        <w:r>
          <w:rPr>
            <w:lang w:eastAsia="ko-KR"/>
          </w:rPr>
          <w:t>t</w:t>
        </w:r>
      </w:ins>
      <w:r>
        <w:rPr>
          <w:lang w:eastAsia="ko-KR"/>
        </w:rPr>
        <w:t>he NWDAF requests the LMF to provide the following as input data using the procedure of input data collection as specified in clause 6.22.4 of TS 232.273 [39]:</w:t>
      </w:r>
    </w:p>
    <w:p w14:paraId="246CCC26" w14:textId="2288B27B" w:rsidR="00453A54" w:rsidRDefault="00453A54" w:rsidP="00453A54">
      <w:pPr>
        <w:pStyle w:val="B1"/>
        <w:rPr>
          <w:lang w:eastAsia="ko-KR"/>
        </w:rPr>
      </w:pPr>
      <w:r>
        <w:rPr>
          <w:lang w:eastAsia="ko-KR"/>
        </w:rPr>
        <w:t>-</w:t>
      </w:r>
      <w:r>
        <w:rPr>
          <w:lang w:eastAsia="ko-KR"/>
        </w:rPr>
        <w:tab/>
        <w:t xml:space="preserve">Optionally, Location measurement data from </w:t>
      </w:r>
      <w:del w:id="55" w:author="vivo-1" w:date="2025-03-28T14:24:00Z">
        <w:r w:rsidDel="00D124AB">
          <w:rPr>
            <w:lang w:eastAsia="ko-KR"/>
          </w:rPr>
          <w:delText>the PRU(s)</w:delText>
        </w:r>
      </w:del>
      <w:del w:id="56" w:author="vivo-1" w:date="2025-03-25T21:42:00Z">
        <w:r w:rsidDel="00453A54">
          <w:rPr>
            <w:lang w:eastAsia="ko-KR"/>
          </w:rPr>
          <w:delText>/UE(s)</w:delText>
        </w:r>
      </w:del>
      <w:del w:id="57" w:author="vivo-1" w:date="2025-03-28T14:24:00Z">
        <w:r w:rsidDel="00D124AB">
          <w:rPr>
            <w:lang w:eastAsia="ko-KR"/>
          </w:rPr>
          <w:delText xml:space="preserve"> and/or </w:delText>
        </w:r>
      </w:del>
      <w:r>
        <w:rPr>
          <w:lang w:eastAsia="ko-KR"/>
        </w:rPr>
        <w:t>the NG-RAN.</w:t>
      </w:r>
    </w:p>
    <w:p w14:paraId="7CE094C2" w14:textId="77777777" w:rsidR="00453A54" w:rsidRDefault="00453A54" w:rsidP="00453A54">
      <w:pPr>
        <w:pStyle w:val="B1"/>
        <w:rPr>
          <w:lang w:eastAsia="ko-KR"/>
        </w:rPr>
      </w:pPr>
      <w:r>
        <w:rPr>
          <w:lang w:eastAsia="ko-KR"/>
        </w:rPr>
        <w:lastRenderedPageBreak/>
        <w:t>-</w:t>
      </w:r>
      <w:r>
        <w:rPr>
          <w:lang w:eastAsia="ko-KR"/>
        </w:rPr>
        <w:tab/>
        <w:t>Ground truth data from PRU(s)/UE(s).</w:t>
      </w:r>
    </w:p>
    <w:p w14:paraId="4EB7D734" w14:textId="77777777" w:rsidR="00453A54" w:rsidRDefault="00453A54" w:rsidP="00453A54">
      <w:pPr>
        <w:pStyle w:val="B1"/>
        <w:rPr>
          <w:lang w:eastAsia="ko-KR"/>
        </w:rPr>
      </w:pPr>
      <w:r>
        <w:rPr>
          <w:lang w:eastAsia="ko-KR"/>
        </w:rPr>
        <w:t>-</w:t>
      </w:r>
      <w:r>
        <w:rPr>
          <w:lang w:eastAsia="ko-KR"/>
        </w:rPr>
        <w:tab/>
        <w:t xml:space="preserve">Optionally, the corresponding inference output, </w:t>
      </w:r>
      <w:proofErr w:type="gramStart"/>
      <w:r>
        <w:rPr>
          <w:lang w:eastAsia="ko-KR"/>
        </w:rPr>
        <w:t>i.e.</w:t>
      </w:r>
      <w:proofErr w:type="gramEnd"/>
      <w:r>
        <w:rPr>
          <w:lang w:eastAsia="ko-KR"/>
        </w:rPr>
        <w:t xml:space="preserve"> location estimation of the PRU(s)/UE(s) using LMF-based AI/ML positioning.</w:t>
      </w:r>
    </w:p>
    <w:p w14:paraId="7DC7C220" w14:textId="77777777" w:rsidR="00453A54" w:rsidRDefault="00453A54" w:rsidP="00453A54">
      <w:pPr>
        <w:rPr>
          <w:lang w:eastAsia="ko-KR"/>
        </w:rPr>
      </w:pPr>
      <w:r>
        <w:rPr>
          <w:lang w:eastAsia="ko-KR"/>
        </w:rPr>
        <w:t>Before collecting the input data from UE(s), LMF needs to check the user consent in UDM during the data collection procedure.</w:t>
      </w:r>
    </w:p>
    <w:p w14:paraId="736F3677" w14:textId="17CF4E86" w:rsidR="00453A54" w:rsidRDefault="00453A54" w:rsidP="00453A54">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w:t>
      </w:r>
      <w:del w:id="58" w:author="vivo-1" w:date="2025-03-28T14:24:00Z">
        <w:r w:rsidDel="00D124AB">
          <w:rPr>
            <w:lang w:eastAsia="ko-KR"/>
          </w:rPr>
          <w:delText xml:space="preserve"> the PRU(s)</w:delText>
        </w:r>
      </w:del>
      <w:del w:id="59" w:author="vivo-1" w:date="2025-03-25T21:42:00Z">
        <w:r w:rsidDel="00453A54">
          <w:rPr>
            <w:lang w:eastAsia="ko-KR"/>
          </w:rPr>
          <w:delText>/UE(s)</w:delText>
        </w:r>
      </w:del>
      <w:del w:id="60" w:author="vivo-1" w:date="2025-03-28T14:24:00Z">
        <w:r w:rsidDel="00D124AB">
          <w:rPr>
            <w:lang w:eastAsia="ko-KR"/>
          </w:rPr>
          <w:delText xml:space="preserve"> and/or</w:delText>
        </w:r>
      </w:del>
      <w:r>
        <w:rPr>
          <w:lang w:eastAsia="ko-KR"/>
        </w:rPr>
        <w:t xml:space="preserve"> the NG-RAN, or derived by the LMF using the ML model and location measurement data from</w:t>
      </w:r>
      <w:del w:id="61" w:author="vivo-1" w:date="2025-03-28T14:24:00Z">
        <w:r w:rsidDel="00D124AB">
          <w:rPr>
            <w:lang w:eastAsia="ko-KR"/>
          </w:rPr>
          <w:delText xml:space="preserve"> the PRU(s)</w:delText>
        </w:r>
      </w:del>
      <w:del w:id="62" w:author="vivo-1" w:date="2025-03-25T21:42:00Z">
        <w:r w:rsidDel="00453A54">
          <w:rPr>
            <w:lang w:eastAsia="ko-KR"/>
          </w:rPr>
          <w:delText>/UE(s)</w:delText>
        </w:r>
      </w:del>
      <w:del w:id="63" w:author="vivo-1" w:date="2025-03-28T14:24:00Z">
        <w:r w:rsidDel="00D124AB">
          <w:rPr>
            <w:lang w:eastAsia="ko-KR"/>
          </w:rPr>
          <w:delText xml:space="preserve"> and/or</w:delText>
        </w:r>
      </w:del>
      <w:r>
        <w:rPr>
          <w:lang w:eastAsia="ko-KR"/>
        </w:rPr>
        <w:t xml:space="preserve"> the NG-RAN.</w:t>
      </w:r>
    </w:p>
    <w:p w14:paraId="0C89625A" w14:textId="77777777" w:rsidR="00453A54" w:rsidRDefault="00453A54" w:rsidP="00453A54">
      <w:pPr>
        <w:rPr>
          <w:lang w:eastAsia="ko-KR"/>
        </w:rPr>
      </w:pPr>
      <w:r>
        <w:rPr>
          <w:lang w:eastAsia="ko-KR"/>
        </w:rPr>
        <w:t xml:space="preserve">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w:t>
      </w:r>
      <w:proofErr w:type="gramStart"/>
      <w:r>
        <w:rPr>
          <w:lang w:eastAsia="ko-KR"/>
        </w:rPr>
        <w:t>e.g.</w:t>
      </w:r>
      <w:proofErr w:type="gramEnd"/>
      <w:r>
        <w:rPr>
          <w:lang w:eastAsia="ko-KR"/>
        </w:rPr>
        <w:t xml:space="preserve"> from LMF-based AI/ML Positioning to legacy positioning.</w:t>
      </w:r>
    </w:p>
    <w:p w14:paraId="0D8ED890" w14:textId="77777777" w:rsidR="00453A54" w:rsidRDefault="00453A54" w:rsidP="00453A54">
      <w:pPr>
        <w:rPr>
          <w:lang w:eastAsia="ko-KR"/>
        </w:rPr>
      </w:pPr>
      <w:r>
        <w:rPr>
          <w:lang w:eastAsia="ko-KR"/>
        </w:rPr>
        <w:t>Figure 6.2E.4-1 illustrates the procedure by which the NWDAF containing MTLF monitors the ML model performance for LMF-based AI/ML positioning.</w:t>
      </w:r>
    </w:p>
    <w:p w14:paraId="3C16B2D4" w14:textId="77777777" w:rsidR="00453A54" w:rsidRDefault="00453A54" w:rsidP="00453A54">
      <w:pPr>
        <w:pStyle w:val="TH"/>
        <w:rPr>
          <w:lang w:eastAsia="ko-KR"/>
        </w:rPr>
      </w:pPr>
      <w:r w:rsidRPr="007D7085">
        <w:rPr>
          <w:noProof/>
        </w:rPr>
        <w:object w:dxaOrig="8856" w:dyaOrig="7704" w14:anchorId="74482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1pt;height:299.85pt" o:ole="">
            <v:imagedata r:id="rId17" o:title=""/>
          </v:shape>
          <o:OLEObject Type="Embed" ProgID="Visio.Drawing.15" ShapeID="_x0000_i1025" DrawAspect="Content" ObjectID="_1808206046" r:id="rId18"/>
        </w:object>
      </w:r>
    </w:p>
    <w:p w14:paraId="4DD7306D" w14:textId="77777777" w:rsidR="00453A54" w:rsidRPr="00453A54" w:rsidRDefault="00453A54" w:rsidP="00453A54">
      <w:pPr>
        <w:pStyle w:val="TF"/>
        <w:rPr>
          <w:lang w:val="en-US" w:eastAsia="ko-KR"/>
        </w:rPr>
      </w:pPr>
      <w:r w:rsidRPr="00453A54">
        <w:rPr>
          <w:lang w:val="en-US" w:eastAsia="ko-KR"/>
        </w:rPr>
        <w:t>Figure 6.2E.4-1: Monitoring performance of ML Model used for LMF-based AI/ML positioning</w:t>
      </w:r>
    </w:p>
    <w:p w14:paraId="5369B564" w14:textId="77777777" w:rsidR="00453A54" w:rsidRDefault="00453A54" w:rsidP="00453A54">
      <w:pPr>
        <w:pStyle w:val="B1"/>
        <w:rPr>
          <w:lang w:eastAsia="ko-KR"/>
        </w:rPr>
      </w:pPr>
      <w:r>
        <w:rPr>
          <w:lang w:eastAsia="ko-KR"/>
        </w:rPr>
        <w:t>1.</w:t>
      </w:r>
      <w:r>
        <w:rPr>
          <w:lang w:eastAsia="ko-KR"/>
        </w:rPr>
        <w:tab/>
        <w:t xml:space="preserve">The LMF may request an ML Model for LMF-based AI/ML positioning by invoking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The LMF may include an ML Model identifier and an ML Model Accuracy Threshold for ML model performance monitoring.</w:t>
      </w:r>
    </w:p>
    <w:p w14:paraId="19609778" w14:textId="77777777" w:rsidR="00453A54" w:rsidRDefault="00453A54" w:rsidP="00453A54">
      <w:pPr>
        <w:pStyle w:val="B1"/>
        <w:rPr>
          <w:lang w:eastAsia="ko-KR"/>
        </w:rPr>
      </w:pPr>
      <w:r>
        <w:rPr>
          <w:lang w:eastAsia="ko-KR"/>
        </w:rPr>
        <w:t>2.</w:t>
      </w:r>
      <w:r>
        <w:rPr>
          <w:lang w:eastAsia="ko-KR"/>
        </w:rPr>
        <w:tab/>
        <w:t>The NWDAF containing MTLF trains the ML Model and, based on the ML Model Monitoring information (</w:t>
      </w:r>
      <w:proofErr w:type="gramStart"/>
      <w:r>
        <w:rPr>
          <w:lang w:eastAsia="ko-KR"/>
        </w:rPr>
        <w:t>i.e.</w:t>
      </w:r>
      <w:proofErr w:type="gramEnd"/>
      <w:r>
        <w:rPr>
          <w:lang w:eastAsia="ko-KR"/>
        </w:rPr>
        <w:t xml:space="preserve"> ML Model identifier, ML Model Accuracy Threshold) or its local policy, decides to start monitoring the accuracy of the ML model.</w:t>
      </w:r>
    </w:p>
    <w:p w14:paraId="299F9DC7" w14:textId="77777777" w:rsidR="00453A54" w:rsidRDefault="00453A54" w:rsidP="00453A54">
      <w:pPr>
        <w:pStyle w:val="B1"/>
        <w:rPr>
          <w:lang w:eastAsia="ko-KR"/>
        </w:rPr>
      </w:pPr>
      <w:r>
        <w:rPr>
          <w:lang w:eastAsia="ko-KR"/>
        </w:rPr>
        <w:t>3.</w:t>
      </w:r>
      <w:r>
        <w:rPr>
          <w:lang w:eastAsia="ko-KR"/>
        </w:rPr>
        <w:tab/>
        <w:t>The NWDAF containing MTLF requests input data from the LMF for ML model monitoring as per clause 6.22.4 of TS 23.273 [39].</w:t>
      </w:r>
    </w:p>
    <w:p w14:paraId="6B74A432" w14:textId="77777777" w:rsidR="00453A54" w:rsidRDefault="00453A54" w:rsidP="00453A54">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74CC0840" w14:textId="77777777" w:rsidR="00453A54" w:rsidRDefault="00453A54" w:rsidP="00453A54">
      <w:pPr>
        <w:pStyle w:val="B1"/>
        <w:rPr>
          <w:lang w:eastAsia="ko-KR"/>
        </w:rPr>
      </w:pPr>
      <w:r>
        <w:rPr>
          <w:lang w:eastAsia="ko-KR"/>
        </w:rPr>
        <w:lastRenderedPageBreak/>
        <w:t>5.</w:t>
      </w:r>
      <w:r>
        <w:rPr>
          <w:lang w:eastAsia="ko-KR"/>
        </w:rPr>
        <w:tab/>
        <w:t>If the ML model performance cannot meet the requirement (</w:t>
      </w:r>
      <w:proofErr w:type="gramStart"/>
      <w:r>
        <w:rPr>
          <w:lang w:eastAsia="ko-KR"/>
        </w:rPr>
        <w:t>e.g.</w:t>
      </w:r>
      <w:proofErr w:type="gramEnd"/>
      <w:r>
        <w:rPr>
          <w:lang w:eastAsia="ko-KR"/>
        </w:rPr>
        <w:t xml:space="preserve"> lower than the ML Model Accuracy threshold), the NWDAF containing MTLF may retrain the ML model.</w:t>
      </w:r>
    </w:p>
    <w:p w14:paraId="52656347" w14:textId="77777777" w:rsidR="00453A54" w:rsidRDefault="00453A54" w:rsidP="00453A54">
      <w:pPr>
        <w:pStyle w:val="B1"/>
        <w:rPr>
          <w:lang w:eastAsia="ko-KR"/>
        </w:rPr>
      </w:pPr>
      <w:r>
        <w:rPr>
          <w:lang w:eastAsia="ko-KR"/>
        </w:rPr>
        <w:t>6.</w:t>
      </w:r>
      <w:r>
        <w:rPr>
          <w:lang w:eastAsia="ko-KR"/>
        </w:rPr>
        <w:tab/>
        <w:t xml:space="preserve">The NWDAF containing MTLF provides a new or retrained ML model to the LMF, or notifies the LMF that the ML model is degraded by invoking the </w:t>
      </w:r>
      <w:proofErr w:type="spellStart"/>
      <w:r>
        <w:rPr>
          <w:lang w:eastAsia="ko-KR"/>
        </w:rPr>
        <w:t>Nnwdaf_MLModelProvision_Notify</w:t>
      </w:r>
      <w:proofErr w:type="spellEnd"/>
      <w:r>
        <w:rPr>
          <w:lang w:eastAsia="ko-KR"/>
        </w:rPr>
        <w:t xml:space="preserve"> or </w:t>
      </w:r>
      <w:proofErr w:type="spellStart"/>
      <w:r>
        <w:rPr>
          <w:lang w:eastAsia="ko-KR"/>
        </w:rPr>
        <w:t>Nnwdaf_MLModelInfo_Request</w:t>
      </w:r>
      <w:proofErr w:type="spellEnd"/>
      <w:r>
        <w:rPr>
          <w:lang w:eastAsia="ko-KR"/>
        </w:rPr>
        <w:t xml:space="preserve"> response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4" w:name="_CR6_21_1"/>
      <w:bookmarkStart w:id="65" w:name="_CR6_21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3"/>
      <w:bookmarkEnd w:id="64"/>
      <w:bookmarkEnd w:id="65"/>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CD9F" w14:textId="77777777" w:rsidR="00F27C0F" w:rsidRDefault="00F27C0F">
      <w:pPr>
        <w:spacing w:after="0"/>
      </w:pPr>
      <w:r>
        <w:separator/>
      </w:r>
    </w:p>
  </w:endnote>
  <w:endnote w:type="continuationSeparator" w:id="0">
    <w:p w14:paraId="05E1BBF4" w14:textId="77777777" w:rsidR="00F27C0F" w:rsidRDefault="00F27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CDC59" w14:textId="77777777" w:rsidR="00F27C0F" w:rsidRDefault="00F27C0F">
      <w:pPr>
        <w:spacing w:after="0"/>
      </w:pPr>
      <w:r>
        <w:separator/>
      </w:r>
    </w:p>
  </w:footnote>
  <w:footnote w:type="continuationSeparator" w:id="0">
    <w:p w14:paraId="01B3CF99" w14:textId="77777777" w:rsidR="00F27C0F" w:rsidRDefault="00F27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6C7"/>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0F"/>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30E0F64-6E82-4051-89CA-AC243AE22ADE}">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2744</Words>
  <Characters>15644</Characters>
  <Application>Microsoft Office Word</Application>
  <DocSecurity>0</DocSecurity>
  <Lines>130</Lines>
  <Paragraphs>36</Paragraphs>
  <ScaleCrop>false</ScaleCrop>
  <Company/>
  <LinksUpToDate>false</LinksUpToDate>
  <CharactersWithSpaces>18352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vivo-2</cp:lastModifiedBy>
  <cp:revision>2</cp:revision>
  <cp:lastPrinted>2018-08-13T09:59:00Z</cp:lastPrinted>
  <dcterms:created xsi:type="dcterms:W3CDTF">2025-05-08T02:34:00Z</dcterms:created>
  <dcterms:modified xsi:type="dcterms:W3CDTF">2025-05-08T02:34:00Z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